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4012A4">
        <w:rPr>
          <w:b/>
          <w:noProof/>
          <w:sz w:val="24"/>
        </w:rPr>
        <w:t>6</w:t>
      </w:r>
      <w:r>
        <w:rPr>
          <w:b/>
          <w:i/>
          <w:noProof/>
          <w:sz w:val="28"/>
        </w:rPr>
        <w:tab/>
      </w:r>
      <w:r w:rsidR="008A7642">
        <w:rPr>
          <w:b/>
          <w:i/>
          <w:noProof/>
          <w:sz w:val="28"/>
        </w:rPr>
        <w:t>C1-19</w:t>
      </w:r>
      <w:r w:rsidR="0075606C">
        <w:rPr>
          <w:b/>
          <w:i/>
          <w:noProof/>
          <w:sz w:val="28"/>
        </w:rPr>
        <w:t>2114</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2D6921" w:rsidRPr="002D6921">
        <w:rPr>
          <w:b/>
          <w:noProof/>
          <w:sz w:val="24"/>
        </w:rPr>
        <w:t>Xi'an, P.R. of China, 8-12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2D6921">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2D6921">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814EE" w:rsidP="00E13F3D">
            <w:pPr>
              <w:pStyle w:val="CRCoverPage"/>
              <w:spacing w:after="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5606C" w:rsidRDefault="0075606C" w:rsidP="00547111">
            <w:pPr>
              <w:pStyle w:val="CRCoverPage"/>
              <w:spacing w:after="0"/>
              <w:rPr>
                <w:b/>
                <w:noProof/>
                <w:sz w:val="28"/>
                <w:szCs w:val="28"/>
                <w:lang w:eastAsia="zh-CN"/>
              </w:rPr>
            </w:pPr>
            <w:r w:rsidRPr="0075606C">
              <w:rPr>
                <w:rFonts w:hint="eastAsia"/>
                <w:b/>
                <w:noProof/>
                <w:sz w:val="28"/>
                <w:szCs w:val="28"/>
                <w:lang w:eastAsia="zh-CN"/>
              </w:rPr>
              <w:t>0955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394AAC" w:rsidRDefault="005814EE" w:rsidP="00361A10">
            <w:pPr>
              <w:pStyle w:val="CRCoverPage"/>
              <w:spacing w:after="0"/>
              <w:jc w:val="center"/>
              <w:rPr>
                <w:b/>
                <w:noProof/>
                <w:sz w:val="32"/>
                <w:szCs w:val="32"/>
              </w:rPr>
            </w:pPr>
            <w:r w:rsidRPr="00394AAC">
              <w:rPr>
                <w:b/>
                <w:sz w:val="32"/>
                <w:szCs w:val="32"/>
              </w:rPr>
              <w:t>1</w:t>
            </w:r>
            <w:r w:rsidR="00B015CA" w:rsidRPr="00394AAC">
              <w:rPr>
                <w:b/>
                <w:sz w:val="32"/>
                <w:szCs w:val="32"/>
              </w:rPr>
              <w:t>6</w:t>
            </w:r>
            <w:r w:rsidRPr="00394AAC">
              <w:rPr>
                <w:b/>
                <w:sz w:val="32"/>
                <w:szCs w:val="32"/>
              </w:rPr>
              <w:t>.</w:t>
            </w:r>
            <w:r w:rsidR="00B015CA" w:rsidRPr="00394AAC">
              <w:rPr>
                <w:b/>
                <w:sz w:val="32"/>
                <w:szCs w:val="32"/>
              </w:rPr>
              <w:t>0</w:t>
            </w:r>
            <w:r w:rsidRPr="00394AAC">
              <w:rPr>
                <w:b/>
                <w:sz w:val="32"/>
                <w:szCs w:val="32"/>
              </w:rPr>
              <w:t>.</w:t>
            </w:r>
            <w:r w:rsidR="00361A10" w:rsidRPr="00394AAC">
              <w:rPr>
                <w:b/>
                <w:sz w:val="32"/>
                <w:szCs w:val="32"/>
              </w:rPr>
              <w:t>2</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814E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F3104" w:rsidP="00AF3104">
            <w:pPr>
              <w:pStyle w:val="CRCoverPage"/>
              <w:spacing w:after="0"/>
              <w:ind w:left="100"/>
              <w:rPr>
                <w:noProof/>
              </w:rPr>
            </w:pPr>
            <w:r>
              <w:rPr>
                <w:rFonts w:hint="eastAsia"/>
                <w:lang w:eastAsia="zh-CN"/>
              </w:rPr>
              <w:t>Correction</w:t>
            </w:r>
            <w:r>
              <w:rPr>
                <w:lang w:eastAsia="zh-CN"/>
              </w:rPr>
              <w:t xml:space="preserve"> on the descriptions of </w:t>
            </w:r>
            <w:r w:rsidRPr="00AF3104">
              <w:rPr>
                <w:lang w:eastAsia="zh-CN"/>
              </w:rPr>
              <w:t>5GSM parameters and capabilities</w:t>
            </w:r>
            <w:r>
              <w:rPr>
                <w:lang w:eastAsia="zh-CN"/>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814EE">
            <w:pPr>
              <w:pStyle w:val="CRCoverPage"/>
              <w:spacing w:after="0"/>
              <w:ind w:left="100"/>
              <w:rPr>
                <w:noProof/>
              </w:rPr>
            </w:pPr>
            <w: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14EE">
            <w:pPr>
              <w:pStyle w:val="CRCoverPage"/>
              <w:spacing w:after="0"/>
              <w:ind w:left="100"/>
              <w:rPr>
                <w:noProof/>
              </w:rPr>
            </w:pPr>
            <w:r w:rsidRPr="005814EE">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14EE" w:rsidP="00B015CA">
            <w:pPr>
              <w:pStyle w:val="CRCoverPage"/>
              <w:spacing w:after="0"/>
              <w:ind w:left="100"/>
              <w:rPr>
                <w:noProof/>
              </w:rPr>
            </w:pPr>
            <w:r>
              <w:t>2019-0</w:t>
            </w:r>
            <w:r w:rsidR="00B015CA">
              <w:t>3</w:t>
            </w:r>
            <w:r>
              <w:t>-</w:t>
            </w:r>
            <w:r w:rsidR="00B015CA">
              <w:t>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82DB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814EE" w:rsidP="00B015CA">
            <w:pPr>
              <w:pStyle w:val="CRCoverPage"/>
              <w:spacing w:after="0"/>
              <w:ind w:left="100"/>
              <w:rPr>
                <w:noProof/>
              </w:rPr>
            </w:pPr>
            <w:r w:rsidRPr="005814EE">
              <w:t>Rel-1</w:t>
            </w:r>
            <w:r w:rsidR="00B015CA">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B4571" w:rsidRDefault="005D4EB4" w:rsidP="00DB4571">
            <w:pPr>
              <w:pStyle w:val="CRCoverPage"/>
              <w:numPr>
                <w:ilvl w:val="0"/>
                <w:numId w:val="32"/>
              </w:numPr>
              <w:spacing w:after="0"/>
              <w:rPr>
                <w:noProof/>
                <w:lang w:eastAsia="zh-CN"/>
              </w:rPr>
            </w:pPr>
            <w:r>
              <w:rPr>
                <w:noProof/>
                <w:lang w:eastAsia="zh-CN"/>
              </w:rPr>
              <w:t>For the “5GSM Capability” IE</w:t>
            </w:r>
            <w:r w:rsidR="00DB4571">
              <w:rPr>
                <w:noProof/>
                <w:lang w:eastAsia="zh-CN"/>
              </w:rPr>
              <w:t>:</w:t>
            </w:r>
          </w:p>
          <w:p w:rsidR="003B4A80" w:rsidRDefault="003B4A80" w:rsidP="00DB4571">
            <w:pPr>
              <w:pStyle w:val="CRCoverPage"/>
              <w:numPr>
                <w:ilvl w:val="0"/>
                <w:numId w:val="33"/>
              </w:numPr>
              <w:spacing w:after="0"/>
              <w:rPr>
                <w:noProof/>
                <w:lang w:eastAsia="zh-CN"/>
              </w:rPr>
            </w:pPr>
            <w:r>
              <w:rPr>
                <w:noProof/>
                <w:lang w:eastAsia="zh-CN"/>
              </w:rPr>
              <w:t xml:space="preserve">Only </w:t>
            </w:r>
            <w:r w:rsidRPr="003B4A80">
              <w:rPr>
                <w:noProof/>
                <w:lang w:eastAsia="zh-CN"/>
              </w:rPr>
              <w:t xml:space="preserve">after the </w:t>
            </w:r>
            <w:r w:rsidRPr="00F4013A">
              <w:rPr>
                <w:b/>
                <w:noProof/>
                <w:lang w:eastAsia="zh-CN"/>
              </w:rPr>
              <w:t>first</w:t>
            </w:r>
            <w:r w:rsidRPr="003B4A80">
              <w:rPr>
                <w:noProof/>
                <w:lang w:eastAsia="zh-CN"/>
              </w:rPr>
              <w:t xml:space="preserve"> inter-system change from S1 mode to N1 mode</w:t>
            </w:r>
            <w:r>
              <w:rPr>
                <w:noProof/>
                <w:lang w:eastAsia="zh-CN"/>
              </w:rPr>
              <w:t>, UE needs</w:t>
            </w:r>
            <w:r>
              <w:t xml:space="preserve"> to </w:t>
            </w:r>
            <w:r w:rsidR="005D4EB4">
              <w:t xml:space="preserve">include this </w:t>
            </w:r>
            <w:r w:rsidR="005D4EB4" w:rsidRPr="005D4EB4">
              <w:t xml:space="preserve">IE in the </w:t>
            </w:r>
            <w:r w:rsidR="005D4EB4">
              <w:t xml:space="preserve">PDU </w:t>
            </w:r>
            <w:r w:rsidR="005D4EB4" w:rsidRPr="005D4EB4">
              <w:t xml:space="preserve">SESSION MODIFICATION REQUEST message for a PDN connection established when in S1 mode, </w:t>
            </w:r>
            <w:r w:rsidR="005D4EB4">
              <w:t>and</w:t>
            </w:r>
            <w:r w:rsidR="005D4EB4" w:rsidRPr="005D4EB4">
              <w:t xml:space="preserve"> the UE is operating in single-registration mode in the network supporting N26 interface</w:t>
            </w:r>
            <w:r w:rsidR="005D4EB4">
              <w:t>.</w:t>
            </w:r>
            <w:r w:rsidR="00F4013A">
              <w:rPr>
                <w:noProof/>
                <w:lang w:eastAsia="zh-CN"/>
              </w:rPr>
              <w:t xml:space="preserve"> However, the e</w:t>
            </w:r>
            <w:r w:rsidR="00F4013A" w:rsidRPr="00F4013A">
              <w:rPr>
                <w:noProof/>
                <w:lang w:eastAsia="zh-CN"/>
              </w:rPr>
              <w:t>mphasized</w:t>
            </w:r>
            <w:r w:rsidR="00F4013A">
              <w:rPr>
                <w:noProof/>
                <w:lang w:eastAsia="zh-CN"/>
              </w:rPr>
              <w:t xml:space="preserve"> first still missing in </w:t>
            </w:r>
            <w:r w:rsidR="00F4013A">
              <w:t xml:space="preserve">subcluase </w:t>
            </w:r>
            <w:r w:rsidR="00F4013A" w:rsidRPr="00F4013A">
              <w:rPr>
                <w:noProof/>
                <w:lang w:eastAsia="zh-CN"/>
              </w:rPr>
              <w:t>8.3.7.2</w:t>
            </w:r>
          </w:p>
          <w:p w:rsidR="00DB4571" w:rsidRDefault="00DB4571" w:rsidP="00DB4571">
            <w:pPr>
              <w:pStyle w:val="CRCoverPage"/>
              <w:numPr>
                <w:ilvl w:val="0"/>
                <w:numId w:val="33"/>
              </w:numPr>
              <w:spacing w:after="0"/>
              <w:rPr>
                <w:noProof/>
                <w:lang w:eastAsia="zh-CN"/>
              </w:rPr>
            </w:pPr>
            <w:r w:rsidRPr="00DB4571">
              <w:rPr>
                <w:noProof/>
                <w:lang w:eastAsia="zh-CN"/>
              </w:rPr>
              <w:t xml:space="preserve">In addition to the first inter-system change condition, this IE is </w:t>
            </w:r>
            <w:r>
              <w:rPr>
                <w:noProof/>
                <w:lang w:eastAsia="zh-CN"/>
              </w:rPr>
              <w:t xml:space="preserve">also </w:t>
            </w:r>
            <w:r w:rsidRPr="00DB4571">
              <w:rPr>
                <w:noProof/>
                <w:lang w:eastAsia="zh-CN"/>
              </w:rPr>
              <w:t>included in the PDU SESSION MODIFICATION REQUEST message when the UE requests to revoke the previously indicated support for reflective QoS.</w:t>
            </w:r>
          </w:p>
          <w:p w:rsidR="003B4A80" w:rsidRDefault="003B4A80" w:rsidP="003046F1">
            <w:pPr>
              <w:pStyle w:val="CRCoverPage"/>
              <w:spacing w:after="0"/>
              <w:rPr>
                <w:noProof/>
                <w:lang w:eastAsia="zh-CN"/>
              </w:rPr>
            </w:pPr>
          </w:p>
          <w:p w:rsidR="00DB4571" w:rsidRPr="00DB4571" w:rsidRDefault="00DB4571" w:rsidP="00DB4571">
            <w:pPr>
              <w:pStyle w:val="af5"/>
              <w:numPr>
                <w:ilvl w:val="0"/>
                <w:numId w:val="32"/>
              </w:numPr>
              <w:rPr>
                <w:rFonts w:ascii="Arial" w:eastAsiaTheme="minorEastAsia" w:hAnsi="Arial"/>
                <w:noProof/>
              </w:rPr>
            </w:pPr>
            <w:r w:rsidRPr="00DB4571">
              <w:rPr>
                <w:rFonts w:ascii="Arial" w:eastAsiaTheme="minorEastAsia" w:hAnsi="Arial"/>
                <w:noProof/>
              </w:rPr>
              <w:t>For the description of “Maximum number of supported packet filters” IE</w:t>
            </w:r>
            <w:r>
              <w:rPr>
                <w:rFonts w:ascii="Arial" w:eastAsiaTheme="minorEastAsia" w:hAnsi="Arial"/>
                <w:noProof/>
              </w:rPr>
              <w:t xml:space="preserve"> </w:t>
            </w:r>
            <w:r w:rsidRPr="00DB4571">
              <w:rPr>
                <w:rFonts w:ascii="Arial" w:eastAsiaTheme="minorEastAsia" w:hAnsi="Arial"/>
                <w:noProof/>
              </w:rPr>
              <w:t xml:space="preserve">in </w:t>
            </w:r>
            <w:r>
              <w:rPr>
                <w:rFonts w:ascii="Arial" w:eastAsiaTheme="minorEastAsia" w:hAnsi="Arial"/>
                <w:noProof/>
              </w:rPr>
              <w:t xml:space="preserve">subclause </w:t>
            </w:r>
            <w:r w:rsidRPr="00DB4571">
              <w:rPr>
                <w:rFonts w:ascii="Arial" w:eastAsiaTheme="minorEastAsia" w:hAnsi="Arial"/>
                <w:noProof/>
              </w:rPr>
              <w:t>8.3.7.4</w:t>
            </w:r>
            <w:r>
              <w:rPr>
                <w:rFonts w:ascii="Arial" w:eastAsiaTheme="minorEastAsia" w:hAnsi="Arial"/>
                <w:noProof/>
              </w:rPr>
              <w:t>, the key word “first” is also missing. The reason is the same as 1).</w:t>
            </w:r>
          </w:p>
          <w:p w:rsidR="00E93CCB" w:rsidRDefault="00500A33" w:rsidP="00DB74DA">
            <w:pPr>
              <w:pStyle w:val="CRCoverPage"/>
              <w:numPr>
                <w:ilvl w:val="0"/>
                <w:numId w:val="32"/>
              </w:numPr>
              <w:spacing w:after="0"/>
              <w:rPr>
                <w:noProof/>
                <w:lang w:eastAsia="zh-CN"/>
              </w:rPr>
            </w:pPr>
            <w:r>
              <w:rPr>
                <w:noProof/>
                <w:lang w:eastAsia="zh-CN"/>
              </w:rPr>
              <w:t>F</w:t>
            </w:r>
            <w:r>
              <w:rPr>
                <w:rFonts w:hint="eastAsia"/>
                <w:noProof/>
                <w:lang w:eastAsia="zh-CN"/>
              </w:rPr>
              <w:t xml:space="preserve">or </w:t>
            </w:r>
            <w:r>
              <w:rPr>
                <w:noProof/>
                <w:lang w:eastAsia="zh-CN"/>
              </w:rPr>
              <w:t>the description of “</w:t>
            </w:r>
            <w:r w:rsidRPr="00500A33">
              <w:rPr>
                <w:noProof/>
                <w:lang w:eastAsia="zh-CN"/>
              </w:rPr>
              <w:t>Always-on PDU session requested</w:t>
            </w:r>
            <w:r>
              <w:rPr>
                <w:noProof/>
                <w:lang w:eastAsia="zh-CN"/>
              </w:rPr>
              <w:t xml:space="preserve">” IE in the </w:t>
            </w:r>
            <w:r w:rsidRPr="00500A33">
              <w:rPr>
                <w:noProof/>
                <w:lang w:eastAsia="zh-CN"/>
              </w:rPr>
              <w:t>PDU SESSION MODIFICATION REQUEST message</w:t>
            </w:r>
            <w:r>
              <w:rPr>
                <w:noProof/>
                <w:lang w:eastAsia="zh-CN"/>
              </w:rPr>
              <w:t>,</w:t>
            </w:r>
            <w:r w:rsidR="000752E2">
              <w:rPr>
                <w:noProof/>
                <w:lang w:eastAsia="zh-CN"/>
              </w:rPr>
              <w:t xml:space="preserve"> </w:t>
            </w:r>
            <w:r w:rsidRPr="00500A33">
              <w:rPr>
                <w:noProof/>
                <w:lang w:eastAsia="zh-CN"/>
              </w:rPr>
              <w:t xml:space="preserve">a </w:t>
            </w:r>
            <w:r>
              <w:rPr>
                <w:noProof/>
                <w:lang w:eastAsia="zh-CN"/>
              </w:rPr>
              <w:t xml:space="preserve">simple </w:t>
            </w:r>
            <w:r w:rsidRPr="00500A33">
              <w:rPr>
                <w:noProof/>
                <w:lang w:eastAsia="zh-CN"/>
              </w:rPr>
              <w:t xml:space="preserve">copy </w:t>
            </w:r>
            <w:r w:rsidR="000752E2">
              <w:rPr>
                <w:noProof/>
                <w:lang w:eastAsia="zh-CN"/>
              </w:rPr>
              <w:t xml:space="preserve">of clause </w:t>
            </w:r>
            <w:r w:rsidR="000752E2" w:rsidRPr="000752E2">
              <w:rPr>
                <w:noProof/>
                <w:lang w:eastAsia="zh-CN"/>
              </w:rPr>
              <w:t>8.3.1.7</w:t>
            </w:r>
            <w:r w:rsidR="00DB74DA">
              <w:rPr>
                <w:noProof/>
                <w:lang w:eastAsia="zh-CN"/>
              </w:rPr>
              <w:t xml:space="preserve">, which describes the </w:t>
            </w:r>
            <w:r w:rsidR="00DB74DA" w:rsidRPr="00DB74DA">
              <w:rPr>
                <w:rFonts w:hint="eastAsia"/>
                <w:noProof/>
                <w:lang w:eastAsia="zh-CN"/>
              </w:rPr>
              <w:t>“</w:t>
            </w:r>
            <w:r w:rsidR="00DB74DA" w:rsidRPr="00DB74DA">
              <w:rPr>
                <w:noProof/>
                <w:lang w:eastAsia="zh-CN"/>
              </w:rPr>
              <w:t xml:space="preserve">Always-on PDU session requested” IE in the PDU SESSION </w:t>
            </w:r>
            <w:r w:rsidR="00DB74DA">
              <w:rPr>
                <w:noProof/>
                <w:lang w:eastAsia="zh-CN"/>
              </w:rPr>
              <w:t>ESTABLISHMENT</w:t>
            </w:r>
            <w:r w:rsidR="00DB74DA" w:rsidRPr="00DB74DA">
              <w:rPr>
                <w:noProof/>
                <w:lang w:eastAsia="zh-CN"/>
              </w:rPr>
              <w:t xml:space="preserve"> REQUEST message</w:t>
            </w:r>
            <w:r w:rsidR="00DB74DA">
              <w:rPr>
                <w:noProof/>
                <w:lang w:eastAsia="zh-CN"/>
              </w:rPr>
              <w:t>,</w:t>
            </w:r>
            <w:r w:rsidR="000752E2">
              <w:rPr>
                <w:noProof/>
                <w:lang w:eastAsia="zh-CN"/>
              </w:rPr>
              <w:t xml:space="preserve"> seems to</w:t>
            </w:r>
            <w:r w:rsidR="000752E2" w:rsidRPr="000752E2">
              <w:rPr>
                <w:noProof/>
                <w:lang w:eastAsia="zh-CN"/>
              </w:rPr>
              <w:t xml:space="preserve"> be directly applied to </w:t>
            </w:r>
            <w:r w:rsidR="000752E2">
              <w:rPr>
                <w:noProof/>
                <w:lang w:eastAsia="zh-CN"/>
              </w:rPr>
              <w:t xml:space="preserve">clause </w:t>
            </w:r>
            <w:r w:rsidR="000752E2" w:rsidRPr="000752E2">
              <w:rPr>
                <w:noProof/>
                <w:lang w:eastAsia="zh-CN"/>
              </w:rPr>
              <w:t>8.3.7.5</w:t>
            </w:r>
            <w:r w:rsidR="000752E2">
              <w:rPr>
                <w:noProof/>
                <w:lang w:eastAsia="zh-CN"/>
              </w:rPr>
              <w:t xml:space="preserve">. </w:t>
            </w:r>
            <w:r w:rsidR="00DB74DA">
              <w:rPr>
                <w:noProof/>
                <w:lang w:eastAsia="zh-CN"/>
              </w:rPr>
              <w:t>A</w:t>
            </w:r>
            <w:r w:rsidR="00DB74DA" w:rsidRPr="00DB74DA">
              <w:rPr>
                <w:noProof/>
                <w:lang w:eastAsia="zh-CN"/>
              </w:rPr>
              <w:t>ctually</w:t>
            </w:r>
            <w:r w:rsidR="00DB74DA">
              <w:rPr>
                <w:rFonts w:hint="eastAsia"/>
                <w:noProof/>
                <w:lang w:eastAsia="zh-CN"/>
              </w:rPr>
              <w:t xml:space="preserve">, the reason is same as 1), </w:t>
            </w:r>
            <w:r w:rsidR="00DB74DA" w:rsidRPr="00DB74DA">
              <w:rPr>
                <w:noProof/>
                <w:lang w:eastAsia="zh-CN"/>
              </w:rPr>
              <w:t>UE include</w:t>
            </w:r>
            <w:r w:rsidR="00DB74DA">
              <w:rPr>
                <w:noProof/>
                <w:lang w:eastAsia="zh-CN"/>
              </w:rPr>
              <w:t>s</w:t>
            </w:r>
            <w:r w:rsidR="00DB74DA" w:rsidRPr="00DB74DA">
              <w:rPr>
                <w:noProof/>
                <w:lang w:eastAsia="zh-CN"/>
              </w:rPr>
              <w:t xml:space="preserve"> this IE in the PDU SESSION MODIFICATION REQUEST message</w:t>
            </w:r>
            <w:r>
              <w:rPr>
                <w:noProof/>
                <w:lang w:eastAsia="zh-CN"/>
              </w:rPr>
              <w:t xml:space="preserve"> </w:t>
            </w:r>
            <w:r w:rsidR="00E8127B">
              <w:rPr>
                <w:noProof/>
                <w:lang w:eastAsia="zh-CN"/>
              </w:rPr>
              <w:t xml:space="preserve">only </w:t>
            </w:r>
            <w:r w:rsidR="00DB74DA" w:rsidRPr="00DB74DA">
              <w:rPr>
                <w:noProof/>
                <w:lang w:eastAsia="zh-CN"/>
              </w:rPr>
              <w:t xml:space="preserve">after the </w:t>
            </w:r>
            <w:r w:rsidR="00DB74DA" w:rsidRPr="00DB74DA">
              <w:rPr>
                <w:b/>
                <w:noProof/>
                <w:lang w:eastAsia="zh-CN"/>
              </w:rPr>
              <w:t>first</w:t>
            </w:r>
            <w:r w:rsidR="00DB74DA" w:rsidRPr="00DB74DA">
              <w:rPr>
                <w:noProof/>
                <w:lang w:eastAsia="zh-CN"/>
              </w:rPr>
              <w:t xml:space="preserve"> inter-system change from S1 mode to N1 mode</w:t>
            </w:r>
            <w:r w:rsidR="00DB74DA">
              <w:rPr>
                <w:noProof/>
                <w:lang w:eastAsia="zh-CN"/>
              </w:rPr>
              <w:t>.</w:t>
            </w:r>
          </w:p>
          <w:p w:rsidR="002F1B89" w:rsidRDefault="002F1B89" w:rsidP="002E6D27">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44BE1" w:rsidP="003014D6">
            <w:pPr>
              <w:pStyle w:val="CRCoverPage"/>
              <w:spacing w:after="0"/>
              <w:ind w:left="100"/>
              <w:rPr>
                <w:noProof/>
                <w:lang w:eastAsia="zh-CN"/>
              </w:rPr>
            </w:pPr>
            <w:r>
              <w:rPr>
                <w:noProof/>
                <w:lang w:eastAsia="zh-CN"/>
              </w:rPr>
              <w:t xml:space="preserve">Add the key word </w:t>
            </w:r>
            <w:r w:rsidR="00DB74DA">
              <w:rPr>
                <w:noProof/>
                <w:lang w:eastAsia="zh-CN"/>
              </w:rPr>
              <w:t>“</w:t>
            </w:r>
            <w:r>
              <w:rPr>
                <w:noProof/>
                <w:lang w:eastAsia="zh-CN"/>
              </w:rPr>
              <w:t>first</w:t>
            </w:r>
            <w:r w:rsidR="00DB74DA">
              <w:rPr>
                <w:noProof/>
                <w:lang w:eastAsia="zh-CN"/>
              </w:rPr>
              <w:t>”</w:t>
            </w:r>
            <w:r>
              <w:rPr>
                <w:noProof/>
                <w:lang w:eastAsia="zh-CN"/>
              </w:rPr>
              <w:t xml:space="preserve"> for the </w:t>
            </w:r>
            <w:r w:rsidRPr="00F44BE1">
              <w:rPr>
                <w:noProof/>
                <w:lang w:eastAsia="zh-CN"/>
              </w:rPr>
              <w:t xml:space="preserve">the decriptions of </w:t>
            </w:r>
            <w:r w:rsidR="00DB74DA">
              <w:rPr>
                <w:noProof/>
                <w:lang w:eastAsia="zh-CN"/>
              </w:rPr>
              <w:t>“</w:t>
            </w:r>
            <w:r w:rsidRPr="00F44BE1">
              <w:rPr>
                <w:noProof/>
                <w:lang w:eastAsia="zh-CN"/>
              </w:rPr>
              <w:t>5GSM capabilities</w:t>
            </w:r>
            <w:r w:rsidR="00DB74DA">
              <w:rPr>
                <w:noProof/>
                <w:lang w:eastAsia="zh-CN"/>
              </w:rPr>
              <w:t>” IE</w:t>
            </w:r>
            <w:r w:rsidRPr="00F44BE1">
              <w:rPr>
                <w:noProof/>
                <w:lang w:eastAsia="zh-CN"/>
              </w:rPr>
              <w:t xml:space="preserve"> and </w:t>
            </w:r>
            <w:r w:rsidR="00DB74DA">
              <w:rPr>
                <w:noProof/>
                <w:lang w:eastAsia="zh-CN"/>
              </w:rPr>
              <w:t>“</w:t>
            </w:r>
            <w:r w:rsidR="00DB74DA" w:rsidRPr="00DB74DA">
              <w:rPr>
                <w:noProof/>
                <w:lang w:eastAsia="zh-CN"/>
              </w:rPr>
              <w:t>Maximum number of supported packet filters</w:t>
            </w:r>
            <w:r w:rsidR="00DB74DA">
              <w:rPr>
                <w:noProof/>
                <w:lang w:eastAsia="zh-CN"/>
              </w:rPr>
              <w:t>”</w:t>
            </w:r>
            <w:r>
              <w:rPr>
                <w:noProof/>
                <w:lang w:eastAsia="zh-CN"/>
              </w:rPr>
              <w:t xml:space="preserve"> </w:t>
            </w:r>
            <w:r w:rsidR="00DB74DA">
              <w:rPr>
                <w:noProof/>
                <w:lang w:eastAsia="zh-CN"/>
              </w:rPr>
              <w:t xml:space="preserve">IE </w:t>
            </w:r>
            <w:r w:rsidRPr="00F44BE1">
              <w:rPr>
                <w:noProof/>
                <w:lang w:eastAsia="zh-CN"/>
              </w:rPr>
              <w:t>in the PDU SESSION MODIFICATION REQUEST message</w:t>
            </w:r>
            <w:r w:rsidR="002E6D27">
              <w:rPr>
                <w:noProof/>
                <w:lang w:eastAsia="zh-CN"/>
              </w:rPr>
              <w:t>.</w:t>
            </w:r>
          </w:p>
          <w:p w:rsidR="00F44BE1" w:rsidRDefault="00F44BE1" w:rsidP="003014D6">
            <w:pPr>
              <w:pStyle w:val="CRCoverPage"/>
              <w:spacing w:after="0"/>
              <w:ind w:left="100"/>
              <w:rPr>
                <w:noProof/>
                <w:lang w:eastAsia="zh-CN"/>
              </w:rPr>
            </w:pPr>
          </w:p>
          <w:p w:rsidR="00F44BE1" w:rsidRDefault="00FE180F" w:rsidP="003014D6">
            <w:pPr>
              <w:pStyle w:val="CRCoverPage"/>
              <w:spacing w:after="0"/>
              <w:ind w:left="100"/>
              <w:rPr>
                <w:noProof/>
                <w:lang w:eastAsia="zh-CN"/>
              </w:rPr>
            </w:pPr>
            <w:r>
              <w:rPr>
                <w:noProof/>
                <w:lang w:eastAsia="zh-CN"/>
              </w:rPr>
              <w:t xml:space="preserve">Clarify that except for the </w:t>
            </w:r>
            <w:r w:rsidRPr="00FE180F">
              <w:rPr>
                <w:noProof/>
                <w:lang w:eastAsia="zh-CN"/>
              </w:rPr>
              <w:t>first inter-system change condition</w:t>
            </w:r>
            <w:r>
              <w:rPr>
                <w:noProof/>
                <w:lang w:eastAsia="zh-CN"/>
              </w:rPr>
              <w:t xml:space="preserve">, </w:t>
            </w:r>
            <w:r w:rsidRPr="00FE180F">
              <w:rPr>
                <w:noProof/>
                <w:lang w:eastAsia="zh-CN"/>
              </w:rPr>
              <w:t>5GSM capability IE</w:t>
            </w:r>
            <w:r>
              <w:rPr>
                <w:noProof/>
                <w:lang w:eastAsia="zh-CN"/>
              </w:rPr>
              <w:t xml:space="preserve"> also needs to be</w:t>
            </w:r>
            <w:r w:rsidRPr="00FE180F">
              <w:rPr>
                <w:noProof/>
                <w:lang w:eastAsia="zh-CN"/>
              </w:rPr>
              <w:t xml:space="preserve"> included in the message when the UE </w:t>
            </w:r>
            <w:r w:rsidRPr="00FE180F">
              <w:rPr>
                <w:noProof/>
                <w:lang w:eastAsia="zh-CN"/>
              </w:rPr>
              <w:lastRenderedPageBreak/>
              <w:t>requests to revoke the previously indicated support for reflective QoS</w:t>
            </w:r>
            <w:r w:rsidR="00AB718F">
              <w:rPr>
                <w:noProof/>
                <w:lang w:eastAsia="zh-CN"/>
              </w:rPr>
              <w:t>.</w:t>
            </w:r>
          </w:p>
          <w:p w:rsidR="00AB718F" w:rsidRDefault="00AB718F" w:rsidP="003014D6">
            <w:pPr>
              <w:pStyle w:val="CRCoverPage"/>
              <w:spacing w:after="0"/>
              <w:ind w:left="100"/>
              <w:rPr>
                <w:noProof/>
                <w:lang w:eastAsia="zh-CN"/>
              </w:rPr>
            </w:pPr>
            <w:bookmarkStart w:id="2" w:name="_GoBack"/>
            <w:bookmarkEnd w:id="2"/>
          </w:p>
          <w:p w:rsidR="00DB74DA" w:rsidRDefault="0081774A" w:rsidP="003014D6">
            <w:pPr>
              <w:pStyle w:val="CRCoverPage"/>
              <w:spacing w:after="0"/>
              <w:ind w:left="100"/>
              <w:rPr>
                <w:noProof/>
                <w:lang w:eastAsia="zh-CN"/>
              </w:rPr>
            </w:pPr>
            <w:r>
              <w:rPr>
                <w:noProof/>
                <w:lang w:eastAsia="zh-CN"/>
              </w:rPr>
              <w:t xml:space="preserve">Correct the </w:t>
            </w:r>
            <w:r w:rsidRPr="0081774A">
              <w:rPr>
                <w:noProof/>
                <w:lang w:eastAsia="zh-CN"/>
              </w:rPr>
              <w:t>description of “Always-on PDU session requested” IE in the PDU SESSION MODIFICATION REQUEST message</w:t>
            </w:r>
            <w:r>
              <w:rPr>
                <w:noProof/>
                <w:lang w:eastAsia="zh-CN"/>
              </w:rPr>
              <w:t>.</w:t>
            </w:r>
          </w:p>
          <w:p w:rsidR="003014D6" w:rsidRDefault="003014D6" w:rsidP="003014D6">
            <w:pPr>
              <w:pStyle w:val="CRCoverPage"/>
              <w:spacing w:after="0"/>
              <w:ind w:left="100"/>
              <w:rPr>
                <w:noProof/>
                <w:lang w:eastAsia="zh-CN"/>
              </w:rPr>
            </w:pPr>
          </w:p>
          <w:p w:rsidR="003014D6" w:rsidRDefault="003014D6" w:rsidP="003014D6">
            <w:pPr>
              <w:pStyle w:val="CRCoverPage"/>
              <w:spacing w:after="0"/>
              <w:ind w:left="100"/>
              <w:rPr>
                <w:noProof/>
                <w:lang w:eastAsia="zh-CN"/>
              </w:rPr>
            </w:pPr>
            <w:r>
              <w:rPr>
                <w:noProof/>
                <w:lang w:eastAsia="zh-CN"/>
              </w:rPr>
              <w:t>Interoperability impact analysis:</w:t>
            </w:r>
          </w:p>
          <w:p w:rsidR="003014D6" w:rsidRDefault="003014D6" w:rsidP="003014D6">
            <w:pPr>
              <w:pStyle w:val="CRCoverPage"/>
              <w:spacing w:after="0"/>
              <w:ind w:left="100"/>
              <w:rPr>
                <w:noProof/>
                <w:lang w:eastAsia="zh-CN"/>
              </w:rPr>
            </w:pPr>
            <w:r>
              <w:rPr>
                <w:noProof/>
                <w:lang w:eastAsia="zh-CN"/>
              </w:rPr>
              <w:t>There is no backward compatibility issue introduced by the changes.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E180F" w:rsidP="0081774A">
            <w:pPr>
              <w:pStyle w:val="CRCoverPage"/>
              <w:spacing w:after="0"/>
              <w:ind w:left="100"/>
              <w:rPr>
                <w:noProof/>
              </w:rPr>
            </w:pPr>
            <w:r w:rsidRPr="00FE180F">
              <w:rPr>
                <w:noProof/>
              </w:rPr>
              <w:t>The description</w:t>
            </w:r>
            <w:r>
              <w:rPr>
                <w:noProof/>
              </w:rPr>
              <w:t>s</w:t>
            </w:r>
            <w:r w:rsidRPr="00FE180F">
              <w:rPr>
                <w:noProof/>
              </w:rPr>
              <w:t xml:space="preserve"> </w:t>
            </w:r>
            <w:r>
              <w:rPr>
                <w:noProof/>
              </w:rPr>
              <w:t>of “</w:t>
            </w:r>
            <w:r w:rsidRPr="00FE180F">
              <w:rPr>
                <w:noProof/>
              </w:rPr>
              <w:t xml:space="preserve">5GSM </w:t>
            </w:r>
            <w:r w:rsidR="000520F3" w:rsidRPr="000520F3">
              <w:rPr>
                <w:noProof/>
              </w:rPr>
              <w:t>parameters</w:t>
            </w:r>
            <w:r>
              <w:rPr>
                <w:noProof/>
              </w:rPr>
              <w:t>”</w:t>
            </w:r>
            <w:r w:rsidRPr="00FE180F">
              <w:rPr>
                <w:noProof/>
              </w:rPr>
              <w:t xml:space="preserve">, </w:t>
            </w:r>
            <w:r>
              <w:rPr>
                <w:noProof/>
              </w:rPr>
              <w:t>“</w:t>
            </w:r>
            <w:r w:rsidRPr="00FE180F">
              <w:rPr>
                <w:noProof/>
              </w:rPr>
              <w:t>capabilities</w:t>
            </w:r>
            <w:r>
              <w:rPr>
                <w:noProof/>
              </w:rPr>
              <w:t>”</w:t>
            </w:r>
            <w:r w:rsidRPr="00FE180F">
              <w:rPr>
                <w:noProof/>
              </w:rPr>
              <w:t xml:space="preserve"> and </w:t>
            </w:r>
            <w:r>
              <w:rPr>
                <w:noProof/>
              </w:rPr>
              <w:t>“</w:t>
            </w:r>
            <w:r w:rsidRPr="00FE180F">
              <w:rPr>
                <w:noProof/>
              </w:rPr>
              <w:t>Always-on PDU session</w:t>
            </w:r>
            <w:r>
              <w:rPr>
                <w:noProof/>
              </w:rPr>
              <w:t>”</w:t>
            </w:r>
            <w:r w:rsidRPr="00FE180F">
              <w:rPr>
                <w:noProof/>
              </w:rPr>
              <w:t xml:space="preserve"> IE in PDU SESSION MODIFICATION REQUEST message </w:t>
            </w:r>
            <w:r>
              <w:rPr>
                <w:noProof/>
              </w:rPr>
              <w:t>are</w:t>
            </w:r>
            <w:r w:rsidRPr="00FE180F">
              <w:rPr>
                <w:noProof/>
              </w:rPr>
              <w:t xml:space="preserve"> </w:t>
            </w:r>
            <w:r w:rsidR="00F12AC8" w:rsidRPr="00F12AC8">
              <w:rPr>
                <w:noProof/>
              </w:rPr>
              <w:t>incorrect</w:t>
            </w:r>
            <w:r w:rsidR="003014D6">
              <w:rPr>
                <w:noProof/>
              </w:rPr>
              <w:t>.</w:t>
            </w:r>
            <w:r w:rsidR="0081774A">
              <w:rPr>
                <w:noProof/>
              </w:rPr>
              <w:t xml:space="preserve"> </w:t>
            </w:r>
            <w:r w:rsidR="0081774A" w:rsidRPr="0081774A">
              <w:rPr>
                <w:noProof/>
              </w:rPr>
              <w:t xml:space="preserve">Only after the </w:t>
            </w:r>
            <w:r w:rsidR="0081774A" w:rsidRPr="0081774A">
              <w:rPr>
                <w:b/>
                <w:noProof/>
              </w:rPr>
              <w:t>first</w:t>
            </w:r>
            <w:r w:rsidR="0081774A" w:rsidRPr="0081774A">
              <w:rPr>
                <w:noProof/>
              </w:rPr>
              <w:t xml:space="preserve"> inter-system change from S1 mode to N1 mode</w:t>
            </w:r>
            <w:r w:rsidR="0081774A">
              <w:rPr>
                <w:noProof/>
              </w:rPr>
              <w:t>,</w:t>
            </w:r>
            <w:r w:rsidR="0081774A">
              <w:t xml:space="preserve"> </w:t>
            </w:r>
            <w:r w:rsidR="0081774A" w:rsidRPr="0081774A">
              <w:rPr>
                <w:noProof/>
              </w:rPr>
              <w:t>UE needs to include this IE in the PDU SESSION MODIFICATION REQUEST message</w:t>
            </w:r>
            <w:r w:rsidR="0081774A">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82FE4" w:rsidP="003014D6">
            <w:pPr>
              <w:pStyle w:val="CRCoverPage"/>
              <w:spacing w:after="0"/>
              <w:ind w:left="100"/>
              <w:rPr>
                <w:noProof/>
                <w:lang w:eastAsia="zh-CN"/>
              </w:rPr>
            </w:pPr>
            <w:r w:rsidRPr="00482FE4">
              <w:rPr>
                <w:noProof/>
                <w:lang w:eastAsia="zh-CN"/>
              </w:rPr>
              <w:t>8.3.7.2, 8.3.7.4, 8.3.7.5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A7642" w:rsidRDefault="008A7642">
      <w:pPr>
        <w:rPr>
          <w:noProof/>
        </w:rPr>
      </w:pPr>
    </w:p>
    <w:p w:rsidR="008A7642" w:rsidRDefault="008A7642" w:rsidP="008A7642">
      <w:pPr>
        <w:jc w:val="center"/>
        <w:rPr>
          <w:noProof/>
        </w:rPr>
      </w:pPr>
      <w:r w:rsidRPr="008A7642">
        <w:rPr>
          <w:noProof/>
          <w:highlight w:val="green"/>
        </w:rPr>
        <w:t>*** Next change ***</w:t>
      </w:r>
    </w:p>
    <w:p w:rsidR="00AF3104" w:rsidRDefault="00AF3104" w:rsidP="00AF3104">
      <w:pPr>
        <w:pStyle w:val="4"/>
        <w:rPr>
          <w:lang w:eastAsia="ko-KR"/>
        </w:rPr>
      </w:pPr>
      <w:bookmarkStart w:id="3" w:name="_Toc533172351"/>
      <w:r>
        <w:t>8.3.7.2</w:t>
      </w:r>
      <w:r>
        <w:tab/>
        <w:t>5GSM capability</w:t>
      </w:r>
      <w:bookmarkEnd w:id="3"/>
    </w:p>
    <w:p w:rsidR="00AF3104" w:rsidRDefault="00AF3104" w:rsidP="00AF3104">
      <w:r>
        <w:t>This IE is included in the message</w:t>
      </w:r>
      <w:ins w:id="4" w:author="wang wen" w:date="2019-03-21T11:54:00Z">
        <w:r w:rsidRPr="00546E34">
          <w:t xml:space="preserve"> for a PDN connection established when in S1 mode</w:t>
        </w:r>
      </w:ins>
      <w:ins w:id="5" w:author="wang wen" w:date="2019-03-21T11:55:00Z">
        <w:r>
          <w:t>,</w:t>
        </w:r>
      </w:ins>
      <w:r>
        <w:t xml:space="preserve"> after </w:t>
      </w:r>
      <w:ins w:id="6" w:author="wang wen" w:date="2019-03-21T11:55:00Z">
        <w:r>
          <w:t xml:space="preserve">the </w:t>
        </w:r>
        <w:r w:rsidRPr="00546E34">
          <w:t xml:space="preserve">first </w:t>
        </w:r>
      </w:ins>
      <w:r>
        <w:t>inter-system change from S1 mode to N1 mode</w:t>
      </w:r>
      <w:ins w:id="7" w:author="wang wen" w:date="2019-03-21T11:55:00Z">
        <w:r>
          <w:t xml:space="preserve">, </w:t>
        </w:r>
        <w:r w:rsidRPr="00546E34">
          <w:t>if the UE is operating in single-registration mode in the network supporting N26 interface</w:t>
        </w:r>
        <w:r>
          <w:t xml:space="preserve"> and</w:t>
        </w:r>
      </w:ins>
      <w:del w:id="8" w:author="wang wen" w:date="2019-04-01T16:12:00Z">
        <w:r w:rsidDel="001A1D29">
          <w:delText>:</w:delText>
        </w:r>
      </w:del>
    </w:p>
    <w:p w:rsidR="00AF3104" w:rsidRDefault="00AF3104" w:rsidP="00AF3104">
      <w:pPr>
        <w:pStyle w:val="B1"/>
      </w:pPr>
      <w:r>
        <w:t>a)</w:t>
      </w:r>
      <w:r>
        <w:tab/>
      </w:r>
      <w:del w:id="9" w:author="wang wen" w:date="2019-03-21T11:56:00Z">
        <w:r w:rsidDel="00546E34">
          <w:delText xml:space="preserve">if </w:delText>
        </w:r>
      </w:del>
      <w:r>
        <w:t xml:space="preserve">the PDU session is of "IPv4", "IPv6", "IPv4v6" or "Ethernet" </w:t>
      </w:r>
      <w:r w:rsidRPr="00A6152A">
        <w:t xml:space="preserve">PDU session </w:t>
      </w:r>
      <w:r>
        <w:t>type, and the UE supports reflective QoS or revokes the previously indicated support of reflective QoS; or</w:t>
      </w:r>
    </w:p>
    <w:p w:rsidR="00AF3104" w:rsidRDefault="00AF3104" w:rsidP="00AF3104">
      <w:pPr>
        <w:pStyle w:val="B1"/>
        <w:rPr>
          <w:ins w:id="10" w:author="wang wen" w:date="2019-02-27T21:04:00Z"/>
        </w:rPr>
      </w:pPr>
      <w:r>
        <w:t>b)</w:t>
      </w:r>
      <w:r>
        <w:tab/>
      </w:r>
      <w:del w:id="11" w:author="wang wen" w:date="2019-03-21T11:56:00Z">
        <w:r w:rsidDel="00546E34">
          <w:delText xml:space="preserve">if </w:delText>
        </w:r>
      </w:del>
      <w:r>
        <w:t xml:space="preserve">the PDU session is of "IPv6" or "IPv4v6" PDU session type, and the UE supports </w:t>
      </w:r>
      <w:r>
        <w:rPr>
          <w:lang w:eastAsia="zh-CN"/>
        </w:rPr>
        <w:t>m</w:t>
      </w:r>
      <w:r w:rsidRPr="009E0DE1">
        <w:rPr>
          <w:lang w:eastAsia="zh-CN"/>
        </w:rPr>
        <w:t xml:space="preserve">ulti-homed IPv6 PDU </w:t>
      </w:r>
      <w:r>
        <w:rPr>
          <w:lang w:eastAsia="zh-CN"/>
        </w:rPr>
        <w:t>s</w:t>
      </w:r>
      <w:r w:rsidRPr="009E0DE1">
        <w:rPr>
          <w:lang w:eastAsia="zh-CN"/>
        </w:rPr>
        <w:t>ession</w:t>
      </w:r>
      <w:r>
        <w:t>.</w:t>
      </w:r>
    </w:p>
    <w:p w:rsidR="008A7642" w:rsidRPr="00AF3104" w:rsidRDefault="00AF3104" w:rsidP="00AF3104">
      <w:pPr>
        <w:pStyle w:val="B1"/>
        <w:ind w:left="0" w:firstLine="0"/>
        <w:rPr>
          <w:noProof/>
        </w:rPr>
      </w:pPr>
      <w:ins w:id="12" w:author="wang wen" w:date="2019-03-21T12:05:00Z">
        <w:r w:rsidRPr="00A618ED">
          <w:rPr>
            <w:noProof/>
          </w:rPr>
          <w:t>In addition to the first inter-system change</w:t>
        </w:r>
      </w:ins>
      <w:ins w:id="13" w:author="wang wen" w:date="2019-03-21T12:06:00Z">
        <w:r>
          <w:rPr>
            <w:noProof/>
          </w:rPr>
          <w:t xml:space="preserve"> condition</w:t>
        </w:r>
      </w:ins>
      <w:ins w:id="14" w:author="wang wen" w:date="2019-03-21T12:05:00Z">
        <w:r>
          <w:rPr>
            <w:noProof/>
          </w:rPr>
          <w:t>, t</w:t>
        </w:r>
      </w:ins>
      <w:ins w:id="15" w:author="wang wen" w:date="2019-03-21T11:58:00Z">
        <w:r w:rsidRPr="00546E34">
          <w:rPr>
            <w:noProof/>
          </w:rPr>
          <w:t xml:space="preserve">his IE is included in the message </w:t>
        </w:r>
      </w:ins>
      <w:ins w:id="16" w:author="wang wen" w:date="2019-03-21T12:06:00Z">
        <w:r>
          <w:rPr>
            <w:noProof/>
          </w:rPr>
          <w:t>when the</w:t>
        </w:r>
      </w:ins>
      <w:ins w:id="17" w:author="wang wen" w:date="2019-03-21T12:08:00Z">
        <w:r>
          <w:rPr>
            <w:noProof/>
          </w:rPr>
          <w:t xml:space="preserve"> UE</w:t>
        </w:r>
      </w:ins>
      <w:ins w:id="18" w:author="wang wen" w:date="2019-03-21T12:06:00Z">
        <w:r>
          <w:rPr>
            <w:noProof/>
          </w:rPr>
          <w:t xml:space="preserve"> requests to revoke</w:t>
        </w:r>
      </w:ins>
      <w:ins w:id="19" w:author="wang wen" w:date="2019-03-21T12:04:00Z">
        <w:r w:rsidRPr="00546E34">
          <w:rPr>
            <w:noProof/>
          </w:rPr>
          <w:t xml:space="preserve"> the previously indicated support for reflective QoS</w:t>
        </w:r>
      </w:ins>
      <w:ins w:id="20" w:author="wang wen" w:date="2019-03-21T12:06:00Z">
        <w:r>
          <w:rPr>
            <w:noProof/>
          </w:rPr>
          <w:t>.</w:t>
        </w:r>
      </w:ins>
    </w:p>
    <w:p w:rsidR="008A7642" w:rsidRDefault="008A7642">
      <w:pPr>
        <w:rPr>
          <w:noProof/>
        </w:rPr>
      </w:pPr>
    </w:p>
    <w:p w:rsidR="008A7642" w:rsidRDefault="008A7642" w:rsidP="008A7642">
      <w:pPr>
        <w:jc w:val="center"/>
        <w:rPr>
          <w:noProof/>
        </w:rPr>
      </w:pPr>
      <w:r w:rsidRPr="008A7642">
        <w:rPr>
          <w:noProof/>
          <w:highlight w:val="green"/>
        </w:rPr>
        <w:t>*** Next change ***</w:t>
      </w:r>
    </w:p>
    <w:p w:rsidR="00AF3104" w:rsidRPr="003168A2" w:rsidRDefault="00AF3104" w:rsidP="00AF3104">
      <w:pPr>
        <w:pStyle w:val="4"/>
        <w:rPr>
          <w:lang w:eastAsia="ko-KR"/>
        </w:rPr>
      </w:pPr>
      <w:bookmarkStart w:id="21" w:name="_Toc533172353"/>
      <w:r>
        <w:t>8.3.7.4</w:t>
      </w:r>
      <w:r w:rsidRPr="003168A2">
        <w:rPr>
          <w:rFonts w:hint="eastAsia"/>
        </w:rPr>
        <w:tab/>
      </w:r>
      <w:r>
        <w:t>Maximum number of supported packet filters</w:t>
      </w:r>
      <w:bookmarkEnd w:id="21"/>
    </w:p>
    <w:p w:rsidR="00AF3104" w:rsidRDefault="00AF3104" w:rsidP="00AF3104">
      <w:r w:rsidRPr="003168A2">
        <w:t xml:space="preserve">This IE </w:t>
      </w:r>
      <w:r>
        <w:t>shall be</w:t>
      </w:r>
      <w:r w:rsidRPr="003168A2">
        <w:t xml:space="preserve"> included in the message when the</w:t>
      </w:r>
      <w:r>
        <w:t xml:space="preserve"> selected PDU session type is "IPv4", "IPv6", "IPv4v6" or "Ethernet", the UE can support more than 16 packet filters for this PDU session, and the UE is sending the message after </w:t>
      </w:r>
      <w:del w:id="22" w:author="wang wen" w:date="2019-02-27T20:21:00Z">
        <w:r w:rsidDel="00435476">
          <w:delText xml:space="preserve">an </w:delText>
        </w:r>
      </w:del>
      <w:ins w:id="23" w:author="wang wen" w:date="2019-02-27T20:21:00Z">
        <w:r>
          <w:t xml:space="preserve">the first </w:t>
        </w:r>
      </w:ins>
      <w:r>
        <w:t>inter-system change from S1 mode to N1 mode.</w:t>
      </w:r>
    </w:p>
    <w:p w:rsidR="008A7642" w:rsidRPr="00AF3104" w:rsidRDefault="008A7642">
      <w:pPr>
        <w:rPr>
          <w:noProof/>
        </w:rPr>
      </w:pPr>
    </w:p>
    <w:p w:rsidR="00F013DF" w:rsidRDefault="00F013DF" w:rsidP="00F013DF">
      <w:pPr>
        <w:jc w:val="center"/>
        <w:rPr>
          <w:noProof/>
        </w:rPr>
      </w:pPr>
      <w:r w:rsidRPr="008A7642">
        <w:rPr>
          <w:noProof/>
          <w:highlight w:val="green"/>
        </w:rPr>
        <w:t>*** Next change ***</w:t>
      </w:r>
    </w:p>
    <w:p w:rsidR="00AF3104" w:rsidRPr="003168A2" w:rsidRDefault="00AF3104" w:rsidP="00AF3104">
      <w:pPr>
        <w:pStyle w:val="4"/>
        <w:rPr>
          <w:lang w:eastAsia="ko-KR"/>
        </w:rPr>
      </w:pPr>
      <w:bookmarkStart w:id="24" w:name="_Toc533172354"/>
      <w:r>
        <w:t>8.3.7.5</w:t>
      </w:r>
      <w:r w:rsidRPr="003168A2">
        <w:rPr>
          <w:rFonts w:hint="eastAsia"/>
        </w:rPr>
        <w:tab/>
      </w:r>
      <w:r>
        <w:t>Always-on PDU session requested</w:t>
      </w:r>
      <w:bookmarkEnd w:id="24"/>
    </w:p>
    <w:p w:rsidR="00AF3104" w:rsidDel="00B51B4A" w:rsidRDefault="00AF3104" w:rsidP="00AF3104">
      <w:pPr>
        <w:rPr>
          <w:del w:id="25" w:author="wang wen" w:date="2019-02-27T20:55:00Z"/>
        </w:rPr>
      </w:pPr>
      <w:del w:id="26" w:author="wang wen" w:date="2019-02-27T20:53:00Z">
        <w:r w:rsidDel="00B51B4A">
          <w:delText>The UE shall include t</w:delText>
        </w:r>
        <w:r w:rsidRPr="003168A2" w:rsidDel="00B51B4A">
          <w:delText xml:space="preserve">his IE </w:delText>
        </w:r>
        <w:r w:rsidDel="00B51B4A">
          <w:delText>if</w:delText>
        </w:r>
        <w:r w:rsidRPr="003168A2" w:rsidDel="00B51B4A">
          <w:delText xml:space="preserve"> </w:delText>
        </w:r>
        <w:r w:rsidDel="00B51B4A">
          <w:delText xml:space="preserve">the </w:delText>
        </w:r>
        <w:r w:rsidRPr="00F95AEC" w:rsidDel="00B51B4A">
          <w:delText xml:space="preserve">UE requests </w:delText>
        </w:r>
        <w:r w:rsidDel="00B51B4A">
          <w:delText xml:space="preserve">to establish a </w:delText>
        </w:r>
        <w:r w:rsidRPr="000E7D73" w:rsidDel="00B51B4A">
          <w:delText>PDU session as an always-on PDU session</w:delText>
        </w:r>
        <w:r w:rsidDel="00B51B4A">
          <w:delText>.</w:delText>
        </w:r>
      </w:del>
      <w:ins w:id="27" w:author="wang wen" w:date="2019-02-27T20:53:00Z">
        <w:r w:rsidRPr="00B51B4A">
          <w:t>This IE shall be included in the message for a PDN connection established when in S1 mode, after the first inter-system change from S1 mode to N1 mode, if the UE is operating in single-registration mode in the network supporting N26 interface</w:t>
        </w:r>
      </w:ins>
      <w:ins w:id="28" w:author="wang wen" w:date="2019-02-27T20:54:00Z">
        <w:r>
          <w:t xml:space="preserve"> </w:t>
        </w:r>
        <w:r w:rsidRPr="00B51B4A">
          <w:t>and the UE requests the PDU session to be an always-on PDU session in the 5GS</w:t>
        </w:r>
      </w:ins>
      <w:ins w:id="29" w:author="wang wen" w:date="2019-02-27T20:53:00Z">
        <w:r w:rsidRPr="00B51B4A">
          <w:t>.</w:t>
        </w:r>
      </w:ins>
    </w:p>
    <w:p w:rsidR="00F013DF" w:rsidRPr="00AF3104" w:rsidRDefault="00F013DF">
      <w:pPr>
        <w:rPr>
          <w:noProof/>
        </w:rPr>
      </w:pPr>
    </w:p>
    <w:p w:rsidR="00F013DF" w:rsidRDefault="00F013DF" w:rsidP="00F013DF">
      <w:pPr>
        <w:jc w:val="center"/>
        <w:rPr>
          <w:noProof/>
        </w:rPr>
      </w:pPr>
      <w:r w:rsidRPr="008A7642">
        <w:rPr>
          <w:noProof/>
          <w:highlight w:val="green"/>
        </w:rPr>
        <w:t>*** Next change ***</w:t>
      </w:r>
    </w:p>
    <w:p w:rsidR="003332C5" w:rsidRDefault="003332C5" w:rsidP="003332C5"/>
    <w:p w:rsidR="00F013DF" w:rsidRPr="003332C5" w:rsidRDefault="00F013DF">
      <w:pPr>
        <w:rPr>
          <w:noProof/>
        </w:rPr>
      </w:pPr>
    </w:p>
    <w:p w:rsidR="00F013DF" w:rsidRPr="00F013DF" w:rsidRDefault="00F013DF">
      <w:pPr>
        <w:rPr>
          <w:noProof/>
        </w:rPr>
      </w:pPr>
    </w:p>
    <w:sectPr w:rsidR="00F013DF" w:rsidRPr="00F013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1738" w:rsidRDefault="00801738">
      <w:r>
        <w:separator/>
      </w:r>
    </w:p>
  </w:endnote>
  <w:endnote w:type="continuationSeparator" w:id="0">
    <w:p w:rsidR="00801738" w:rsidRDefault="00801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1738" w:rsidRDefault="00801738">
      <w:r>
        <w:separator/>
      </w:r>
    </w:p>
  </w:footnote>
  <w:footnote w:type="continuationSeparator" w:id="0">
    <w:p w:rsidR="00801738" w:rsidRDefault="008017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nsid w:val="54D00544"/>
    <w:multiLevelType w:val="hybridMultilevel"/>
    <w:tmpl w:val="57E0B240"/>
    <w:lvl w:ilvl="0" w:tplc="3FFE679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nsid w:val="561F329B"/>
    <w:multiLevelType w:val="hybridMultilevel"/>
    <w:tmpl w:val="DEA4CF9A"/>
    <w:lvl w:ilvl="0" w:tplc="AE30E6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63E5DD1"/>
    <w:multiLevelType w:val="hybridMultilevel"/>
    <w:tmpl w:val="AE70A8C6"/>
    <w:lvl w:ilvl="0" w:tplc="5ECC1F8C">
      <w:start w:val="2"/>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nsid w:val="6FF7238B"/>
    <w:multiLevelType w:val="hybridMultilevel"/>
    <w:tmpl w:val="09901DC6"/>
    <w:lvl w:ilvl="0" w:tplc="3608520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6"/>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5"/>
  </w:num>
  <w:num w:numId="6">
    <w:abstractNumId w:val="9"/>
  </w:num>
  <w:num w:numId="7">
    <w:abstractNumId w:val="4"/>
  </w:num>
  <w:num w:numId="8">
    <w:abstractNumId w:val="28"/>
  </w:num>
  <w:num w:numId="9">
    <w:abstractNumId w:val="11"/>
  </w:num>
  <w:num w:numId="10">
    <w:abstractNumId w:val="21"/>
  </w:num>
  <w:num w:numId="11">
    <w:abstractNumId w:val="7"/>
  </w:num>
  <w:num w:numId="12">
    <w:abstractNumId w:val="22"/>
  </w:num>
  <w:num w:numId="13">
    <w:abstractNumId w:val="8"/>
  </w:num>
  <w:num w:numId="14">
    <w:abstractNumId w:val="14"/>
  </w:num>
  <w:num w:numId="15">
    <w:abstractNumId w:val="20"/>
  </w:num>
  <w:num w:numId="16">
    <w:abstractNumId w:val="10"/>
  </w:num>
  <w:num w:numId="17">
    <w:abstractNumId w:val="18"/>
  </w:num>
  <w:num w:numId="18">
    <w:abstractNumId w:val="19"/>
  </w:num>
  <w:num w:numId="19">
    <w:abstractNumId w:val="2"/>
  </w:num>
  <w:num w:numId="20">
    <w:abstractNumId w:val="1"/>
  </w:num>
  <w:num w:numId="21">
    <w:abstractNumId w:val="0"/>
  </w:num>
  <w:num w:numId="22">
    <w:abstractNumId w:val="17"/>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7"/>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6"/>
  </w:num>
  <w:num w:numId="27">
    <w:abstractNumId w:val="6"/>
  </w:num>
  <w:num w:numId="28">
    <w:abstractNumId w:val="13"/>
  </w:num>
  <w:num w:numId="29">
    <w:abstractNumId w:val="12"/>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3"/>
  </w:num>
  <w:num w:numId="32">
    <w:abstractNumId w:val="24"/>
  </w:num>
  <w:num w:numId="33">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wen">
    <w15:presenceInfo w15:providerId="None" w15:userId="wang w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26A6"/>
    <w:rsid w:val="00007F7B"/>
    <w:rsid w:val="00022E4A"/>
    <w:rsid w:val="000520F3"/>
    <w:rsid w:val="000752E2"/>
    <w:rsid w:val="00081731"/>
    <w:rsid w:val="000A6394"/>
    <w:rsid w:val="000B634D"/>
    <w:rsid w:val="000B7FED"/>
    <w:rsid w:val="000C038A"/>
    <w:rsid w:val="000C6598"/>
    <w:rsid w:val="00122E96"/>
    <w:rsid w:val="00145D43"/>
    <w:rsid w:val="0015782D"/>
    <w:rsid w:val="00192C46"/>
    <w:rsid w:val="001A08B3"/>
    <w:rsid w:val="001A1D29"/>
    <w:rsid w:val="001A7B60"/>
    <w:rsid w:val="001B52F0"/>
    <w:rsid w:val="001B624C"/>
    <w:rsid w:val="001B7A65"/>
    <w:rsid w:val="001E41F3"/>
    <w:rsid w:val="00216C67"/>
    <w:rsid w:val="00233BD1"/>
    <w:rsid w:val="0026004D"/>
    <w:rsid w:val="002640DD"/>
    <w:rsid w:val="00275D12"/>
    <w:rsid w:val="00284FEB"/>
    <w:rsid w:val="002860C4"/>
    <w:rsid w:val="002B5741"/>
    <w:rsid w:val="002D6921"/>
    <w:rsid w:val="002E5026"/>
    <w:rsid w:val="002E6D27"/>
    <w:rsid w:val="002F1B89"/>
    <w:rsid w:val="003014D6"/>
    <w:rsid w:val="003046F1"/>
    <w:rsid w:val="00305409"/>
    <w:rsid w:val="003325EE"/>
    <w:rsid w:val="003332C5"/>
    <w:rsid w:val="0033450D"/>
    <w:rsid w:val="00357FE2"/>
    <w:rsid w:val="003609EF"/>
    <w:rsid w:val="00361A10"/>
    <w:rsid w:val="0036231A"/>
    <w:rsid w:val="003714F2"/>
    <w:rsid w:val="00374DD4"/>
    <w:rsid w:val="00382DB5"/>
    <w:rsid w:val="00394AAC"/>
    <w:rsid w:val="003B4A80"/>
    <w:rsid w:val="003E1A36"/>
    <w:rsid w:val="003F5054"/>
    <w:rsid w:val="004012A4"/>
    <w:rsid w:val="00405E2A"/>
    <w:rsid w:val="00410371"/>
    <w:rsid w:val="004242F1"/>
    <w:rsid w:val="00474A9D"/>
    <w:rsid w:val="00482FE4"/>
    <w:rsid w:val="004B75B7"/>
    <w:rsid w:val="00500A33"/>
    <w:rsid w:val="00511F86"/>
    <w:rsid w:val="0051580D"/>
    <w:rsid w:val="005309E1"/>
    <w:rsid w:val="00547111"/>
    <w:rsid w:val="005814EE"/>
    <w:rsid w:val="00592D74"/>
    <w:rsid w:val="005C277C"/>
    <w:rsid w:val="005C3C38"/>
    <w:rsid w:val="005D4EB4"/>
    <w:rsid w:val="005E2C44"/>
    <w:rsid w:val="00601A07"/>
    <w:rsid w:val="00621188"/>
    <w:rsid w:val="006257ED"/>
    <w:rsid w:val="00667112"/>
    <w:rsid w:val="0067384F"/>
    <w:rsid w:val="00695808"/>
    <w:rsid w:val="00696AB7"/>
    <w:rsid w:val="00697433"/>
    <w:rsid w:val="006B46FB"/>
    <w:rsid w:val="006D19DE"/>
    <w:rsid w:val="006E21FB"/>
    <w:rsid w:val="00712F19"/>
    <w:rsid w:val="00746F06"/>
    <w:rsid w:val="0075606C"/>
    <w:rsid w:val="00792342"/>
    <w:rsid w:val="007977A8"/>
    <w:rsid w:val="007A257E"/>
    <w:rsid w:val="007A50AD"/>
    <w:rsid w:val="007B512A"/>
    <w:rsid w:val="007C043D"/>
    <w:rsid w:val="007C2097"/>
    <w:rsid w:val="007D357C"/>
    <w:rsid w:val="007D6A07"/>
    <w:rsid w:val="007F7259"/>
    <w:rsid w:val="00801738"/>
    <w:rsid w:val="008040A8"/>
    <w:rsid w:val="0081774A"/>
    <w:rsid w:val="00824B98"/>
    <w:rsid w:val="008279FA"/>
    <w:rsid w:val="008626E7"/>
    <w:rsid w:val="00870EE7"/>
    <w:rsid w:val="008A45A6"/>
    <w:rsid w:val="008A7642"/>
    <w:rsid w:val="008F686C"/>
    <w:rsid w:val="009148DE"/>
    <w:rsid w:val="009777D9"/>
    <w:rsid w:val="00991B88"/>
    <w:rsid w:val="009A5753"/>
    <w:rsid w:val="009A579D"/>
    <w:rsid w:val="009E3297"/>
    <w:rsid w:val="009E52BD"/>
    <w:rsid w:val="009F734F"/>
    <w:rsid w:val="00A14278"/>
    <w:rsid w:val="00A246B6"/>
    <w:rsid w:val="00A47E70"/>
    <w:rsid w:val="00A50CF0"/>
    <w:rsid w:val="00A7671C"/>
    <w:rsid w:val="00A95C3D"/>
    <w:rsid w:val="00AA2CBC"/>
    <w:rsid w:val="00AB718F"/>
    <w:rsid w:val="00AC5820"/>
    <w:rsid w:val="00AD1CD8"/>
    <w:rsid w:val="00AE0D12"/>
    <w:rsid w:val="00AF3104"/>
    <w:rsid w:val="00B015CA"/>
    <w:rsid w:val="00B258BB"/>
    <w:rsid w:val="00B54DFE"/>
    <w:rsid w:val="00B67B97"/>
    <w:rsid w:val="00B72046"/>
    <w:rsid w:val="00B968C8"/>
    <w:rsid w:val="00BA3EC5"/>
    <w:rsid w:val="00BA51D9"/>
    <w:rsid w:val="00BB5DFC"/>
    <w:rsid w:val="00BD279D"/>
    <w:rsid w:val="00BD6BB8"/>
    <w:rsid w:val="00C00D2C"/>
    <w:rsid w:val="00C302E8"/>
    <w:rsid w:val="00C331C7"/>
    <w:rsid w:val="00C66BA2"/>
    <w:rsid w:val="00C903E2"/>
    <w:rsid w:val="00C95985"/>
    <w:rsid w:val="00CB6604"/>
    <w:rsid w:val="00CC5026"/>
    <w:rsid w:val="00CC68D0"/>
    <w:rsid w:val="00CE0804"/>
    <w:rsid w:val="00CE314E"/>
    <w:rsid w:val="00D03F9A"/>
    <w:rsid w:val="00D06D51"/>
    <w:rsid w:val="00D24991"/>
    <w:rsid w:val="00D50255"/>
    <w:rsid w:val="00DB4571"/>
    <w:rsid w:val="00DB74DA"/>
    <w:rsid w:val="00DD1E84"/>
    <w:rsid w:val="00DD2DA6"/>
    <w:rsid w:val="00DE34CF"/>
    <w:rsid w:val="00E11147"/>
    <w:rsid w:val="00E13F3D"/>
    <w:rsid w:val="00E34898"/>
    <w:rsid w:val="00E62A82"/>
    <w:rsid w:val="00E7641F"/>
    <w:rsid w:val="00E8127B"/>
    <w:rsid w:val="00E81CB7"/>
    <w:rsid w:val="00E93CCB"/>
    <w:rsid w:val="00EB09B7"/>
    <w:rsid w:val="00EE7D7C"/>
    <w:rsid w:val="00F013DF"/>
    <w:rsid w:val="00F12AC8"/>
    <w:rsid w:val="00F25D98"/>
    <w:rsid w:val="00F300FB"/>
    <w:rsid w:val="00F4013A"/>
    <w:rsid w:val="00F44BE1"/>
    <w:rsid w:val="00F81466"/>
    <w:rsid w:val="00F94715"/>
    <w:rsid w:val="00FB6386"/>
    <w:rsid w:val="00FD3962"/>
    <w:rsid w:val="00FE18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122E96"/>
    <w:rPr>
      <w:rFonts w:ascii="Times New Roman" w:hAnsi="Times New Roman"/>
      <w:lang w:val="en-GB" w:eastAsia="en-US"/>
    </w:rPr>
  </w:style>
  <w:style w:type="character" w:customStyle="1" w:styleId="B1Char">
    <w:name w:val="B1 Char"/>
    <w:link w:val="B1"/>
    <w:locked/>
    <w:rsid w:val="00122E96"/>
    <w:rPr>
      <w:rFonts w:ascii="Times New Roman" w:hAnsi="Times New Roman"/>
      <w:lang w:val="en-GB" w:eastAsia="en-US"/>
    </w:rPr>
  </w:style>
  <w:style w:type="character" w:customStyle="1" w:styleId="B2Char">
    <w:name w:val="B2 Char"/>
    <w:link w:val="B2"/>
    <w:rsid w:val="00122E96"/>
    <w:rPr>
      <w:rFonts w:ascii="Times New Roman" w:hAnsi="Times New Roman"/>
      <w:lang w:val="en-GB" w:eastAsia="en-US"/>
    </w:rPr>
  </w:style>
  <w:style w:type="character" w:customStyle="1" w:styleId="THChar">
    <w:name w:val="TH Char"/>
    <w:link w:val="TH"/>
    <w:rsid w:val="009E52BD"/>
    <w:rPr>
      <w:rFonts w:ascii="Arial" w:hAnsi="Arial"/>
      <w:b/>
      <w:lang w:val="en-GB" w:eastAsia="en-US"/>
    </w:rPr>
  </w:style>
  <w:style w:type="character" w:customStyle="1" w:styleId="TFChar">
    <w:name w:val="TF Char"/>
    <w:link w:val="TF"/>
    <w:locked/>
    <w:rsid w:val="009E52BD"/>
    <w:rPr>
      <w:rFonts w:ascii="Arial" w:hAnsi="Arial"/>
      <w:b/>
      <w:lang w:val="en-GB" w:eastAsia="en-US"/>
    </w:rPr>
  </w:style>
  <w:style w:type="character" w:customStyle="1" w:styleId="1Char">
    <w:name w:val="标题 1 Char"/>
    <w:link w:val="1"/>
    <w:rsid w:val="003332C5"/>
    <w:rPr>
      <w:rFonts w:ascii="Arial" w:hAnsi="Arial"/>
      <w:sz w:val="36"/>
      <w:lang w:val="en-GB" w:eastAsia="en-US"/>
    </w:rPr>
  </w:style>
  <w:style w:type="character" w:customStyle="1" w:styleId="2Char">
    <w:name w:val="标题 2 Char"/>
    <w:link w:val="2"/>
    <w:rsid w:val="003332C5"/>
    <w:rPr>
      <w:rFonts w:ascii="Arial" w:hAnsi="Arial"/>
      <w:sz w:val="32"/>
      <w:lang w:val="en-GB" w:eastAsia="en-US"/>
    </w:rPr>
  </w:style>
  <w:style w:type="character" w:customStyle="1" w:styleId="3Char">
    <w:name w:val="标题 3 Char"/>
    <w:link w:val="3"/>
    <w:rsid w:val="003332C5"/>
    <w:rPr>
      <w:rFonts w:ascii="Arial" w:hAnsi="Arial"/>
      <w:sz w:val="28"/>
      <w:lang w:val="en-GB" w:eastAsia="en-US"/>
    </w:rPr>
  </w:style>
  <w:style w:type="character" w:customStyle="1" w:styleId="4Char">
    <w:name w:val="标题 4 Char"/>
    <w:link w:val="4"/>
    <w:rsid w:val="003332C5"/>
    <w:rPr>
      <w:rFonts w:ascii="Arial" w:hAnsi="Arial"/>
      <w:sz w:val="24"/>
      <w:lang w:val="en-GB" w:eastAsia="en-US"/>
    </w:rPr>
  </w:style>
  <w:style w:type="character" w:customStyle="1" w:styleId="5Char">
    <w:name w:val="标题 5 Char"/>
    <w:link w:val="5"/>
    <w:rsid w:val="003332C5"/>
    <w:rPr>
      <w:rFonts w:ascii="Arial" w:hAnsi="Arial"/>
      <w:sz w:val="22"/>
      <w:lang w:val="en-GB" w:eastAsia="en-US"/>
    </w:rPr>
  </w:style>
  <w:style w:type="character" w:customStyle="1" w:styleId="6Char">
    <w:name w:val="标题 6 Char"/>
    <w:link w:val="6"/>
    <w:rsid w:val="003332C5"/>
    <w:rPr>
      <w:rFonts w:ascii="Arial" w:hAnsi="Arial"/>
      <w:lang w:val="en-GB" w:eastAsia="en-US"/>
    </w:rPr>
  </w:style>
  <w:style w:type="character" w:customStyle="1" w:styleId="7Char">
    <w:name w:val="标题 7 Char"/>
    <w:link w:val="7"/>
    <w:rsid w:val="003332C5"/>
    <w:rPr>
      <w:rFonts w:ascii="Arial" w:hAnsi="Arial"/>
      <w:lang w:val="en-GB" w:eastAsia="en-US"/>
    </w:rPr>
  </w:style>
  <w:style w:type="character" w:customStyle="1" w:styleId="Char">
    <w:name w:val="页眉 Char"/>
    <w:link w:val="a4"/>
    <w:locked/>
    <w:rsid w:val="003332C5"/>
    <w:rPr>
      <w:rFonts w:ascii="Arial" w:hAnsi="Arial"/>
      <w:b/>
      <w:noProof/>
      <w:sz w:val="18"/>
      <w:lang w:val="en-GB" w:eastAsia="en-US"/>
    </w:rPr>
  </w:style>
  <w:style w:type="character" w:customStyle="1" w:styleId="Char1">
    <w:name w:val="页脚 Char"/>
    <w:link w:val="a9"/>
    <w:locked/>
    <w:rsid w:val="003332C5"/>
    <w:rPr>
      <w:rFonts w:ascii="Arial" w:hAnsi="Arial"/>
      <w:b/>
      <w:i/>
      <w:noProof/>
      <w:sz w:val="18"/>
      <w:lang w:val="en-GB" w:eastAsia="en-US"/>
    </w:rPr>
  </w:style>
  <w:style w:type="character" w:customStyle="1" w:styleId="PLChar">
    <w:name w:val="PL Char"/>
    <w:link w:val="PL"/>
    <w:locked/>
    <w:rsid w:val="003332C5"/>
    <w:rPr>
      <w:rFonts w:ascii="Courier New" w:hAnsi="Courier New"/>
      <w:noProof/>
      <w:sz w:val="16"/>
      <w:lang w:val="en-GB" w:eastAsia="en-US"/>
    </w:rPr>
  </w:style>
  <w:style w:type="character" w:customStyle="1" w:styleId="TALChar">
    <w:name w:val="TAL Char"/>
    <w:link w:val="TAL"/>
    <w:rsid w:val="003332C5"/>
    <w:rPr>
      <w:rFonts w:ascii="Arial" w:hAnsi="Arial"/>
      <w:sz w:val="18"/>
      <w:lang w:val="en-GB" w:eastAsia="en-US"/>
    </w:rPr>
  </w:style>
  <w:style w:type="character" w:customStyle="1" w:styleId="TACChar">
    <w:name w:val="TAC Char"/>
    <w:link w:val="TAC"/>
    <w:locked/>
    <w:rsid w:val="003332C5"/>
    <w:rPr>
      <w:rFonts w:ascii="Arial" w:hAnsi="Arial"/>
      <w:sz w:val="18"/>
      <w:lang w:val="en-GB" w:eastAsia="en-US"/>
    </w:rPr>
  </w:style>
  <w:style w:type="character" w:customStyle="1" w:styleId="TAHCar">
    <w:name w:val="TAH Car"/>
    <w:link w:val="TAH"/>
    <w:rsid w:val="003332C5"/>
    <w:rPr>
      <w:rFonts w:ascii="Arial" w:hAnsi="Arial"/>
      <w:b/>
      <w:sz w:val="18"/>
      <w:lang w:val="en-GB" w:eastAsia="en-US"/>
    </w:rPr>
  </w:style>
  <w:style w:type="character" w:customStyle="1" w:styleId="EXCar">
    <w:name w:val="EX Car"/>
    <w:link w:val="EX"/>
    <w:rsid w:val="003332C5"/>
    <w:rPr>
      <w:rFonts w:ascii="Times New Roman" w:hAnsi="Times New Roman"/>
      <w:lang w:val="en-GB" w:eastAsia="en-US"/>
    </w:rPr>
  </w:style>
  <w:style w:type="character" w:customStyle="1" w:styleId="EditorsNoteChar">
    <w:name w:val="Editor's Note Char"/>
    <w:aliases w:val="EN Char"/>
    <w:link w:val="EditorsNote"/>
    <w:rsid w:val="003332C5"/>
    <w:rPr>
      <w:rFonts w:ascii="Times New Roman" w:hAnsi="Times New Roman"/>
      <w:color w:val="FF0000"/>
      <w:lang w:val="en-GB" w:eastAsia="en-US"/>
    </w:rPr>
  </w:style>
  <w:style w:type="character" w:customStyle="1" w:styleId="TANChar">
    <w:name w:val="TAN Char"/>
    <w:link w:val="TAN"/>
    <w:locked/>
    <w:rsid w:val="003332C5"/>
    <w:rPr>
      <w:rFonts w:ascii="Arial" w:hAnsi="Arial"/>
      <w:sz w:val="18"/>
      <w:lang w:val="en-GB" w:eastAsia="en-US"/>
    </w:rPr>
  </w:style>
  <w:style w:type="paragraph" w:customStyle="1" w:styleId="TAJ">
    <w:name w:val="TAJ"/>
    <w:basedOn w:val="TH"/>
    <w:rsid w:val="003332C5"/>
    <w:rPr>
      <w:rFonts w:eastAsia="宋体"/>
      <w:lang w:eastAsia="x-none"/>
    </w:rPr>
  </w:style>
  <w:style w:type="paragraph" w:customStyle="1" w:styleId="Guidance">
    <w:name w:val="Guidance"/>
    <w:basedOn w:val="a"/>
    <w:rsid w:val="003332C5"/>
    <w:rPr>
      <w:rFonts w:eastAsia="宋体"/>
      <w:i/>
      <w:color w:val="0000FF"/>
    </w:rPr>
  </w:style>
  <w:style w:type="character" w:customStyle="1" w:styleId="Char3">
    <w:name w:val="批注框文本 Char"/>
    <w:link w:val="ae"/>
    <w:rsid w:val="003332C5"/>
    <w:rPr>
      <w:rFonts w:ascii="Tahoma" w:hAnsi="Tahoma" w:cs="Tahoma"/>
      <w:sz w:val="16"/>
      <w:szCs w:val="16"/>
      <w:lang w:val="en-GB" w:eastAsia="en-US"/>
    </w:rPr>
  </w:style>
  <w:style w:type="character" w:customStyle="1" w:styleId="Char0">
    <w:name w:val="脚注文本 Char"/>
    <w:link w:val="a6"/>
    <w:rsid w:val="003332C5"/>
    <w:rPr>
      <w:rFonts w:ascii="Times New Roman" w:hAnsi="Times New Roman"/>
      <w:sz w:val="16"/>
      <w:lang w:val="en-GB" w:eastAsia="en-US"/>
    </w:rPr>
  </w:style>
  <w:style w:type="paragraph" w:styleId="af1">
    <w:name w:val="index heading"/>
    <w:basedOn w:val="a"/>
    <w:next w:val="a"/>
    <w:rsid w:val="003332C5"/>
    <w:pPr>
      <w:pBdr>
        <w:top w:val="single" w:sz="12" w:space="0" w:color="auto"/>
      </w:pBdr>
      <w:spacing w:before="360" w:after="240"/>
    </w:pPr>
    <w:rPr>
      <w:rFonts w:eastAsia="宋体"/>
      <w:b/>
      <w:i/>
      <w:sz w:val="26"/>
      <w:lang w:eastAsia="zh-CN"/>
    </w:rPr>
  </w:style>
  <w:style w:type="paragraph" w:customStyle="1" w:styleId="INDENT1">
    <w:name w:val="INDENT1"/>
    <w:basedOn w:val="a"/>
    <w:rsid w:val="003332C5"/>
    <w:pPr>
      <w:ind w:left="851"/>
    </w:pPr>
    <w:rPr>
      <w:rFonts w:eastAsia="宋体"/>
      <w:lang w:eastAsia="zh-CN"/>
    </w:rPr>
  </w:style>
  <w:style w:type="paragraph" w:customStyle="1" w:styleId="INDENT2">
    <w:name w:val="INDENT2"/>
    <w:basedOn w:val="a"/>
    <w:rsid w:val="003332C5"/>
    <w:pPr>
      <w:ind w:left="1135" w:hanging="284"/>
    </w:pPr>
    <w:rPr>
      <w:rFonts w:eastAsia="宋体"/>
      <w:lang w:eastAsia="zh-CN"/>
    </w:rPr>
  </w:style>
  <w:style w:type="paragraph" w:customStyle="1" w:styleId="INDENT3">
    <w:name w:val="INDENT3"/>
    <w:basedOn w:val="a"/>
    <w:rsid w:val="003332C5"/>
    <w:pPr>
      <w:ind w:left="1701" w:hanging="567"/>
    </w:pPr>
    <w:rPr>
      <w:rFonts w:eastAsia="宋体"/>
      <w:lang w:eastAsia="zh-CN"/>
    </w:rPr>
  </w:style>
  <w:style w:type="paragraph" w:customStyle="1" w:styleId="FigureTitle">
    <w:name w:val="Figure_Title"/>
    <w:basedOn w:val="a"/>
    <w:next w:val="a"/>
    <w:rsid w:val="003332C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332C5"/>
    <w:pPr>
      <w:keepNext/>
      <w:keepLines/>
      <w:spacing w:before="240"/>
      <w:ind w:left="1418"/>
    </w:pPr>
    <w:rPr>
      <w:rFonts w:ascii="Arial" w:eastAsia="宋体" w:hAnsi="Arial"/>
      <w:b/>
      <w:sz w:val="36"/>
      <w:lang w:val="en-US" w:eastAsia="zh-CN"/>
    </w:rPr>
  </w:style>
  <w:style w:type="paragraph" w:styleId="af2">
    <w:name w:val="caption"/>
    <w:basedOn w:val="a"/>
    <w:next w:val="a"/>
    <w:qFormat/>
    <w:rsid w:val="003332C5"/>
    <w:pPr>
      <w:spacing w:before="120" w:after="120"/>
    </w:pPr>
    <w:rPr>
      <w:rFonts w:eastAsia="宋体"/>
      <w:b/>
      <w:lang w:eastAsia="zh-CN"/>
    </w:rPr>
  </w:style>
  <w:style w:type="character" w:customStyle="1" w:styleId="Char5">
    <w:name w:val="文档结构图 Char"/>
    <w:link w:val="af0"/>
    <w:rsid w:val="003332C5"/>
    <w:rPr>
      <w:rFonts w:ascii="Tahoma" w:hAnsi="Tahoma" w:cs="Tahoma"/>
      <w:shd w:val="clear" w:color="auto" w:fill="000080"/>
      <w:lang w:val="en-GB" w:eastAsia="en-US"/>
    </w:rPr>
  </w:style>
  <w:style w:type="paragraph" w:styleId="af3">
    <w:name w:val="Plain Text"/>
    <w:basedOn w:val="a"/>
    <w:link w:val="Char6"/>
    <w:rsid w:val="003332C5"/>
    <w:rPr>
      <w:rFonts w:ascii="Courier New" w:eastAsia="Times New Roman" w:hAnsi="Courier New"/>
      <w:lang w:val="nb-NO" w:eastAsia="zh-CN"/>
    </w:rPr>
  </w:style>
  <w:style w:type="character" w:customStyle="1" w:styleId="Char6">
    <w:name w:val="纯文本 Char"/>
    <w:basedOn w:val="a0"/>
    <w:link w:val="af3"/>
    <w:rsid w:val="003332C5"/>
    <w:rPr>
      <w:rFonts w:ascii="Courier New" w:eastAsia="Times New Roman" w:hAnsi="Courier New"/>
      <w:lang w:val="nb-NO" w:eastAsia="zh-CN"/>
    </w:rPr>
  </w:style>
  <w:style w:type="paragraph" w:styleId="af4">
    <w:name w:val="Body Text"/>
    <w:basedOn w:val="a"/>
    <w:link w:val="Char7"/>
    <w:rsid w:val="003332C5"/>
    <w:rPr>
      <w:rFonts w:eastAsia="Times New Roman"/>
      <w:lang w:eastAsia="zh-CN"/>
    </w:rPr>
  </w:style>
  <w:style w:type="character" w:customStyle="1" w:styleId="Char7">
    <w:name w:val="正文文本 Char"/>
    <w:basedOn w:val="a0"/>
    <w:link w:val="af4"/>
    <w:rsid w:val="003332C5"/>
    <w:rPr>
      <w:rFonts w:ascii="Times New Roman" w:eastAsia="Times New Roman" w:hAnsi="Times New Roman"/>
      <w:lang w:val="en-GB" w:eastAsia="zh-CN"/>
    </w:rPr>
  </w:style>
  <w:style w:type="character" w:customStyle="1" w:styleId="Char2">
    <w:name w:val="批注文字 Char"/>
    <w:link w:val="ac"/>
    <w:rsid w:val="003332C5"/>
    <w:rPr>
      <w:rFonts w:ascii="Times New Roman" w:hAnsi="Times New Roman"/>
      <w:lang w:val="en-GB" w:eastAsia="en-US"/>
    </w:rPr>
  </w:style>
  <w:style w:type="paragraph" w:styleId="af5">
    <w:name w:val="List Paragraph"/>
    <w:basedOn w:val="a"/>
    <w:uiPriority w:val="34"/>
    <w:qFormat/>
    <w:rsid w:val="003332C5"/>
    <w:pPr>
      <w:ind w:left="720"/>
      <w:contextualSpacing/>
    </w:pPr>
    <w:rPr>
      <w:rFonts w:eastAsia="宋体"/>
      <w:lang w:eastAsia="zh-CN"/>
    </w:rPr>
  </w:style>
  <w:style w:type="paragraph" w:styleId="af6">
    <w:name w:val="Revision"/>
    <w:hidden/>
    <w:uiPriority w:val="99"/>
    <w:semiHidden/>
    <w:rsid w:val="003332C5"/>
    <w:rPr>
      <w:rFonts w:ascii="Times New Roman" w:eastAsia="宋体" w:hAnsi="Times New Roman"/>
      <w:lang w:val="en-GB" w:eastAsia="en-US"/>
    </w:rPr>
  </w:style>
  <w:style w:type="character" w:customStyle="1" w:styleId="Char4">
    <w:name w:val="批注主题 Char"/>
    <w:link w:val="af"/>
    <w:rsid w:val="003332C5"/>
    <w:rPr>
      <w:rFonts w:ascii="Times New Roman" w:hAnsi="Times New Roman"/>
      <w:b/>
      <w:bCs/>
      <w:lang w:val="en-GB" w:eastAsia="en-US"/>
    </w:rPr>
  </w:style>
  <w:style w:type="paragraph" w:styleId="TOC">
    <w:name w:val="TOC Heading"/>
    <w:basedOn w:val="1"/>
    <w:next w:val="a"/>
    <w:uiPriority w:val="39"/>
    <w:unhideWhenUsed/>
    <w:qFormat/>
    <w:rsid w:val="003332C5"/>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332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30A21-7892-416C-89D6-8C47D9885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1456</TotalTime>
  <Pages>3</Pages>
  <Words>800</Words>
  <Characters>4564</Characters>
  <Application>Microsoft Office Word</Application>
  <DocSecurity>0</DocSecurity>
  <Lines>38</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 wen</cp:lastModifiedBy>
  <cp:revision>57</cp:revision>
  <cp:lastPrinted>1899-12-31T23:00:00Z</cp:lastPrinted>
  <dcterms:created xsi:type="dcterms:W3CDTF">2015-08-19T09:34:00Z</dcterms:created>
  <dcterms:modified xsi:type="dcterms:W3CDTF">2019-04-02T04:59:00Z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